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6144CC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</w:t>
      </w:r>
      <w:r w:rsidR="00EB117F">
        <w:rPr>
          <w:b/>
          <w:i/>
          <w:noProof/>
          <w:sz w:val="28"/>
        </w:rPr>
        <w:t>3</w:t>
      </w:r>
      <w:r w:rsidR="00D859AC">
        <w:rPr>
          <w:b/>
          <w:i/>
          <w:noProof/>
          <w:sz w:val="28"/>
        </w:rPr>
        <w:t>1516</w:t>
      </w:r>
    </w:p>
    <w:p w:rsidR="007974BE" w:rsidRPr="007974BE" w:rsidRDefault="007974BE" w:rsidP="007974B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Hlk125790977"/>
      <w:r w:rsidRPr="007974BE">
        <w:rPr>
          <w:rFonts w:ascii="Arial" w:hAnsi="Arial" w:cs="Arial"/>
          <w:b/>
          <w:bCs/>
          <w:sz w:val="24"/>
        </w:rPr>
        <w:t>Athens, Greece, 20 - 24 February 2023</w:t>
      </w:r>
      <w:r w:rsidRPr="007974BE">
        <w:rPr>
          <w:rFonts w:ascii="Arial" w:hAnsi="Arial" w:cs="Arial"/>
          <w:b/>
          <w:sz w:val="24"/>
        </w:rPr>
        <w:t xml:space="preserve">  </w:t>
      </w:r>
    </w:p>
    <w:bookmarkEnd w:id="0"/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</w:t>
      </w:r>
      <w:r w:rsidR="00152AE7">
        <w:rPr>
          <w:rFonts w:ascii="Arial" w:hAnsi="Arial" w:cs="Arial"/>
          <w:b/>
        </w:rPr>
        <w:t xml:space="preserve">solution </w:t>
      </w:r>
      <w:r w:rsidR="006144CC">
        <w:rPr>
          <w:rFonts w:ascii="Arial" w:hAnsi="Arial" w:cs="Arial"/>
          <w:b/>
        </w:rPr>
        <w:t xml:space="preserve">for protecting </w:t>
      </w:r>
      <w:r w:rsidR="00B93FB6">
        <w:rPr>
          <w:rFonts w:ascii="Arial" w:hAnsi="Arial" w:cs="Arial"/>
          <w:b/>
        </w:rPr>
        <w:t>Ranging unicast</w:t>
      </w:r>
      <w:r w:rsidR="00152AE7">
        <w:rPr>
          <w:rFonts w:ascii="Arial" w:hAnsi="Arial" w:cs="Arial"/>
          <w:b/>
        </w:rPr>
        <w:t xml:space="preserve"> communication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73C98">
        <w:rPr>
          <w:rFonts w:ascii="Arial" w:hAnsi="Arial"/>
          <w:b/>
        </w:rPr>
        <w:t>5.19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 xml:space="preserve">new </w:t>
      </w:r>
      <w:r w:rsidR="00AF6BE0">
        <w:rPr>
          <w:b/>
          <w:i/>
        </w:rPr>
        <w:t>solution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893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2C2A77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</w:t>
      </w:r>
      <w:r w:rsidR="00482A38">
        <w:rPr>
          <w:lang w:eastAsia="zh-CN"/>
        </w:rPr>
        <w:t>new solution to provide secure direct communications.</w:t>
      </w:r>
    </w:p>
    <w:p w:rsidR="00835CE7" w:rsidRPr="00835CE7" w:rsidRDefault="00835CE7" w:rsidP="00482A38">
      <w:pPr>
        <w:jc w:val="both"/>
        <w:rPr>
          <w:lang w:eastAsia="zh-CN"/>
        </w:rPr>
      </w:pPr>
      <w:r>
        <w:rPr>
          <w:lang w:eastAsia="zh-CN"/>
        </w:rPr>
        <w:t>Revision of S3-231029.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0117D3" w:rsidP="00250C49">
      <w:pPr>
        <w:pStyle w:val="2"/>
        <w:rPr>
          <w:ins w:id="1" w:author="Huawei" w:date="2022-08-08T13:24:00Z"/>
        </w:rPr>
      </w:pPr>
      <w:bookmarkStart w:id="2" w:name="scope"/>
      <w:bookmarkStart w:id="3" w:name="_GoBack"/>
      <w:bookmarkEnd w:id="2"/>
      <w:ins w:id="4" w:author="Huawei" w:date="2022-09-07T15:33:00Z">
        <w:r>
          <w:t>6</w:t>
        </w:r>
      </w:ins>
      <w:ins w:id="5" w:author="Huawei" w:date="2022-08-08T13:24:00Z">
        <w:r w:rsidR="00250C49">
          <w:t>.X</w:t>
        </w:r>
        <w:r w:rsidR="00250C49">
          <w:tab/>
        </w:r>
      </w:ins>
      <w:ins w:id="6" w:author="Huawei" w:date="2022-09-07T15:06:00Z">
        <w:r w:rsidR="002F3285">
          <w:t>Solution</w:t>
        </w:r>
      </w:ins>
      <w:ins w:id="7" w:author="Huawei" w:date="2022-08-08T13:24:00Z">
        <w:r w:rsidR="00250C49">
          <w:t xml:space="preserve"> </w:t>
        </w:r>
        <w:r w:rsidR="00250C49">
          <w:rPr>
            <w:lang w:eastAsia="ko-KR"/>
          </w:rPr>
          <w:t>#X</w:t>
        </w:r>
        <w:r w:rsidR="00250C49">
          <w:t xml:space="preserve">: </w:t>
        </w:r>
      </w:ins>
      <w:ins w:id="8" w:author="Huawei" w:date="2022-10-27T15:31:00Z">
        <w:r w:rsidR="00B76E63">
          <w:t>S</w:t>
        </w:r>
      </w:ins>
      <w:ins w:id="9" w:author="Huawei" w:date="2022-10-27T14:56:00Z">
        <w:r w:rsidR="00C11E76" w:rsidRPr="00C11E76">
          <w:t>ecurity of Ranging unicast communication</w:t>
        </w:r>
      </w:ins>
    </w:p>
    <w:p w:rsidR="00250C49" w:rsidRDefault="000117D3" w:rsidP="00250C49">
      <w:pPr>
        <w:pStyle w:val="3"/>
        <w:rPr>
          <w:ins w:id="10" w:author="Huawei" w:date="2022-08-08T13:24:00Z"/>
        </w:rPr>
      </w:pPr>
      <w:ins w:id="11" w:author="Huawei" w:date="2022-09-07T15:33:00Z">
        <w:r>
          <w:t>6</w:t>
        </w:r>
      </w:ins>
      <w:ins w:id="12" w:author="Huawei" w:date="2022-08-08T13:24:00Z">
        <w:r w:rsidR="00250C49">
          <w:t>.X.1</w:t>
        </w:r>
        <w:r w:rsidR="00250C49">
          <w:tab/>
        </w:r>
      </w:ins>
      <w:ins w:id="13" w:author="Huawei" w:date="2022-09-07T15:33:00Z">
        <w:r>
          <w:t>Introduction</w:t>
        </w:r>
      </w:ins>
    </w:p>
    <w:p w:rsidR="00250C49" w:rsidRPr="00B93FB6" w:rsidRDefault="007B4BA5" w:rsidP="00B33AC0">
      <w:pPr>
        <w:rPr>
          <w:ins w:id="14" w:author="Huawei" w:date="2022-08-08T13:24:00Z"/>
          <w:lang w:eastAsia="zh-CN"/>
        </w:rPr>
      </w:pPr>
      <w:ins w:id="15" w:author="Huawei" w:date="2022-09-07T15:16:00Z">
        <w:r w:rsidRPr="0060433C">
          <w:t xml:space="preserve">This solution addresses the </w:t>
        </w:r>
      </w:ins>
      <w:ins w:id="16" w:author="Huawei" w:date="2022-10-27T15:32:00Z">
        <w:r w:rsidR="00314FAD">
          <w:t>protection of</w:t>
        </w:r>
      </w:ins>
      <w:ins w:id="17" w:author="Huawei" w:date="2022-09-07T15:22:00Z">
        <w:r w:rsidR="00B33AC0">
          <w:t xml:space="preserve"> direct</w:t>
        </w:r>
      </w:ins>
      <w:ins w:id="18" w:author="Huawei" w:date="2022-09-07T15:16:00Z">
        <w:r w:rsidRPr="0060433C">
          <w:t xml:space="preserve"> communication (unicast) for </w:t>
        </w:r>
      </w:ins>
      <w:ins w:id="19" w:author="Huawei" w:date="2022-09-07T15:22:00Z">
        <w:r w:rsidR="00B33AC0">
          <w:t>Ranging/SL Positioning service as</w:t>
        </w:r>
      </w:ins>
      <w:ins w:id="20" w:author="Huawei" w:date="2022-09-07T15:16:00Z">
        <w:r w:rsidRPr="0060433C">
          <w:t xml:space="preserve"> specified in Key Issue #</w:t>
        </w:r>
      </w:ins>
      <w:ins w:id="21" w:author="Huawei" w:date="2022-09-07T15:23:00Z">
        <w:r w:rsidR="00B33AC0">
          <w:rPr>
            <w:lang w:eastAsia="zh-CN"/>
          </w:rPr>
          <w:t>4</w:t>
        </w:r>
      </w:ins>
      <w:ins w:id="22" w:author="Huawei" w:date="2022-09-07T15:16:00Z">
        <w:r w:rsidRPr="0060433C">
          <w:t xml:space="preserve">. </w:t>
        </w:r>
        <w:r w:rsidRPr="0060433C">
          <w:rPr>
            <w:lang w:eastAsia="zh-CN"/>
          </w:rPr>
          <w:t xml:space="preserve">Generally, </w:t>
        </w:r>
      </w:ins>
      <w:ins w:id="23" w:author="Huawei" w:date="2022-09-07T15:23:00Z">
        <w:r w:rsidR="00B33AC0">
          <w:rPr>
            <w:lang w:eastAsia="zh-CN"/>
          </w:rPr>
          <w:t xml:space="preserve">the solution uses the </w:t>
        </w:r>
        <w:r w:rsidR="00B33AC0">
          <w:rPr>
            <w:rFonts w:eastAsia="MS Mincho"/>
          </w:rPr>
          <w:t xml:space="preserve">direct communication security defined for 5G </w:t>
        </w:r>
        <w:proofErr w:type="spellStart"/>
        <w:r w:rsidR="00B33AC0">
          <w:rPr>
            <w:rFonts w:eastAsia="MS Mincho"/>
          </w:rPr>
          <w:t>ProSe</w:t>
        </w:r>
        <w:proofErr w:type="spellEnd"/>
        <w:r w:rsidR="00B33AC0">
          <w:rPr>
            <w:rFonts w:eastAsia="MS Mincho"/>
          </w:rPr>
          <w:t xml:space="preserve"> in TS 33.503 [6] </w:t>
        </w:r>
      </w:ins>
      <w:ins w:id="24" w:author="Huawei" w:date="2022-09-07T15:25:00Z">
        <w:r w:rsidR="00B33AC0">
          <w:rPr>
            <w:rFonts w:eastAsia="MS Mincho"/>
          </w:rPr>
          <w:t>and/</w:t>
        </w:r>
      </w:ins>
      <w:ins w:id="25" w:author="Huawei" w:date="2022-09-07T15:23:00Z">
        <w:r w:rsidR="00B33AC0">
          <w:rPr>
            <w:rFonts w:eastAsia="MS Mincho"/>
          </w:rPr>
          <w:t xml:space="preserve">or for 5G V2X in TS 33.536 [5] as </w:t>
        </w:r>
      </w:ins>
      <w:ins w:id="26" w:author="Huawei" w:date="2022-09-08T07:51:00Z">
        <w:r w:rsidR="00EA2A19">
          <w:rPr>
            <w:rFonts w:eastAsia="MS Mincho"/>
          </w:rPr>
          <w:t xml:space="preserve">a </w:t>
        </w:r>
      </w:ins>
      <w:ins w:id="27" w:author="Huawei" w:date="2022-09-07T15:23:00Z">
        <w:r w:rsidR="00B33AC0">
          <w:rPr>
            <w:rFonts w:eastAsia="MS Mincho"/>
          </w:rPr>
          <w:t>ba</w:t>
        </w:r>
      </w:ins>
      <w:ins w:id="28" w:author="Huawei" w:date="2022-09-07T15:24:00Z">
        <w:r w:rsidR="00B33AC0">
          <w:rPr>
            <w:rFonts w:eastAsia="MS Mincho"/>
          </w:rPr>
          <w:t>seline and adjust</w:t>
        </w:r>
      </w:ins>
      <w:ins w:id="29" w:author="Huawei" w:date="2022-09-08T08:10:00Z">
        <w:r w:rsidR="003252FE">
          <w:rPr>
            <w:rFonts w:eastAsia="MS Mincho"/>
          </w:rPr>
          <w:t>s</w:t>
        </w:r>
      </w:ins>
      <w:ins w:id="30" w:author="Huawei" w:date="2022-09-07T15:24:00Z">
        <w:r w:rsidR="00B33AC0">
          <w:rPr>
            <w:rFonts w:eastAsia="MS Mincho"/>
          </w:rPr>
          <w:t xml:space="preserve"> to the Ranging/SL Positioning </w:t>
        </w:r>
      </w:ins>
      <w:ins w:id="31" w:author="Huawei" w:date="2022-09-07T15:25:00Z">
        <w:r w:rsidR="00B33AC0">
          <w:rPr>
            <w:rFonts w:eastAsia="MS Mincho"/>
          </w:rPr>
          <w:t>scenario.</w:t>
        </w:r>
      </w:ins>
      <w:ins w:id="32" w:author="Huawei" w:date="2022-08-08T13:24:00Z">
        <w:r w:rsidR="00250C49">
          <w:t xml:space="preserve"> </w:t>
        </w:r>
      </w:ins>
    </w:p>
    <w:p w:rsidR="00250C49" w:rsidRDefault="000117D3" w:rsidP="00250C49">
      <w:pPr>
        <w:pStyle w:val="3"/>
        <w:rPr>
          <w:ins w:id="33" w:author="Huawei" w:date="2022-08-08T13:24:00Z"/>
        </w:rPr>
      </w:pPr>
      <w:ins w:id="34" w:author="Huawei" w:date="2022-09-07T15:33:00Z">
        <w:r>
          <w:t>6</w:t>
        </w:r>
      </w:ins>
      <w:ins w:id="35" w:author="Huawei" w:date="2022-08-08T13:24:00Z">
        <w:r w:rsidR="00250C49">
          <w:t>.X.2</w:t>
        </w:r>
        <w:r w:rsidR="00250C49">
          <w:tab/>
        </w:r>
      </w:ins>
      <w:ins w:id="36" w:author="Huawei" w:date="2022-09-07T15:33:00Z">
        <w:r>
          <w:t>Solution details</w:t>
        </w:r>
      </w:ins>
    </w:p>
    <w:p w:rsidR="000566DA" w:rsidRDefault="006D2BB7" w:rsidP="00153FAA">
      <w:pPr>
        <w:rPr>
          <w:ins w:id="37" w:author="Huawei" w:date="2023-02-08T17:49:00Z"/>
        </w:rPr>
      </w:pPr>
      <w:ins w:id="38" w:author="Huawei" w:date="2022-10-27T16:09:00Z">
        <w:r>
          <w:rPr>
            <w:rFonts w:eastAsia="MS Mincho"/>
          </w:rPr>
          <w:t>In this solution,</w:t>
        </w:r>
      </w:ins>
      <w:ins w:id="39" w:author="Huawei" w:date="2023-02-08T17:59:00Z">
        <w:r w:rsidR="00785F31">
          <w:rPr>
            <w:rFonts w:eastAsia="MS Mincho"/>
          </w:rPr>
          <w:t xml:space="preserve"> th</w:t>
        </w:r>
      </w:ins>
      <w:ins w:id="40" w:author="Huawei" w:date="2022-09-07T18:13:00Z">
        <w:r w:rsidR="00F338AC">
          <w:rPr>
            <w:rFonts w:eastAsia="MS Mincho"/>
          </w:rPr>
          <w:t xml:space="preserve">e </w:t>
        </w:r>
        <w:r w:rsidR="00F338AC" w:rsidRPr="00D35438">
          <w:rPr>
            <w:rFonts w:eastAsia="MS Mincho"/>
          </w:rPr>
          <w:t>Ranging/SL positioning capable UEs</w:t>
        </w:r>
        <w:r w:rsidR="00F338AC">
          <w:rPr>
            <w:rFonts w:eastAsia="MS Mincho"/>
          </w:rPr>
          <w:t xml:space="preserve"> are provisioned with </w:t>
        </w:r>
      </w:ins>
      <w:ins w:id="41" w:author="Huawei" w:date="2022-09-07T18:26:00Z">
        <w:r w:rsidR="00A945ED">
          <w:rPr>
            <w:rFonts w:eastAsia="MS Mincho"/>
          </w:rPr>
          <w:t>the</w:t>
        </w:r>
      </w:ins>
      <w:ins w:id="42" w:author="Huawei" w:date="2022-09-07T17:25:00Z">
        <w:r w:rsidR="001C103C" w:rsidRPr="008E67A7">
          <w:t xml:space="preserve"> list of </w:t>
        </w:r>
        <w:r w:rsidR="00990DED">
          <w:rPr>
            <w:rFonts w:eastAsia="MS Mincho"/>
          </w:rPr>
          <w:t>Ranging/SL Positioning service</w:t>
        </w:r>
        <w:r w:rsidR="001C103C" w:rsidRPr="008E67A7">
          <w:t xml:space="preserve">s, with Geographical Area(s) and their </w:t>
        </w:r>
      </w:ins>
      <w:ins w:id="43" w:author="Huawei" w:date="2022-09-08T07:48:00Z">
        <w:r w:rsidR="008879C1">
          <w:t xml:space="preserve">PC5 </w:t>
        </w:r>
      </w:ins>
      <w:ins w:id="44" w:author="Huawei" w:date="2022-09-07T17:25:00Z">
        <w:r w:rsidR="001C103C" w:rsidRPr="008E67A7">
          <w:t>security polic</w:t>
        </w:r>
      </w:ins>
      <w:ins w:id="45" w:author="Huawei" w:date="2023-01-03T17:27:00Z">
        <w:r w:rsidR="009D3562">
          <w:t>ies</w:t>
        </w:r>
      </w:ins>
      <w:ins w:id="46" w:author="Huawei" w:date="2023-02-06T18:57:00Z">
        <w:r w:rsidR="00307756">
          <w:rPr>
            <w:rFonts w:eastAsia="MS Mincho"/>
          </w:rPr>
          <w:t>.</w:t>
        </w:r>
      </w:ins>
      <w:ins w:id="47" w:author="Huawei" w:date="2023-02-08T17:49:00Z">
        <w:r w:rsidR="000566DA">
          <w:rPr>
            <w:rFonts w:eastAsia="MS Mincho"/>
          </w:rPr>
          <w:t xml:space="preserve"> </w:t>
        </w:r>
      </w:ins>
      <w:ins w:id="48" w:author="Huawei" w:date="2022-10-27T16:12:00Z">
        <w:r w:rsidR="00356400">
          <w:t xml:space="preserve">The definition of the </w:t>
        </w:r>
      </w:ins>
      <w:ins w:id="49" w:author="Huawei" w:date="2023-02-08T17:49:00Z">
        <w:r w:rsidR="000566DA">
          <w:t xml:space="preserve">PC5 </w:t>
        </w:r>
        <w:r w:rsidR="000566DA" w:rsidRPr="008E67A7">
          <w:t>security polic</w:t>
        </w:r>
        <w:r w:rsidR="000566DA">
          <w:t>ies</w:t>
        </w:r>
      </w:ins>
      <w:ins w:id="50" w:author="Huawei" w:date="2022-10-27T16:12:00Z">
        <w:r w:rsidR="00356400">
          <w:t xml:space="preserve"> follow</w:t>
        </w:r>
      </w:ins>
      <w:ins w:id="51" w:author="Huawei" w:date="2023-02-08T17:49:00Z">
        <w:r w:rsidR="000566DA">
          <w:t>s</w:t>
        </w:r>
      </w:ins>
      <w:ins w:id="52" w:author="Huawei" w:date="2022-10-27T16:12:00Z">
        <w:r w:rsidR="00356400">
          <w:t xml:space="preserve"> the definition in</w:t>
        </w:r>
      </w:ins>
      <w:ins w:id="53" w:author="Huawei" w:date="2022-10-27T16:13:00Z">
        <w:r w:rsidR="00356400" w:rsidRPr="00356400">
          <w:rPr>
            <w:rFonts w:eastAsia="MS Mincho"/>
          </w:rPr>
          <w:t xml:space="preserve"> </w:t>
        </w:r>
        <w:r w:rsidR="00356400">
          <w:rPr>
            <w:rFonts w:eastAsia="MS Mincho"/>
          </w:rPr>
          <w:t xml:space="preserve">5G </w:t>
        </w:r>
      </w:ins>
      <w:ins w:id="54" w:author="Huawei" w:date="2023-02-02T08:27:00Z">
        <w:r w:rsidR="00153FAA">
          <w:rPr>
            <w:rFonts w:eastAsia="MS Mincho"/>
          </w:rPr>
          <w:t>e</w:t>
        </w:r>
      </w:ins>
      <w:ins w:id="55" w:author="Huawei" w:date="2022-10-27T16:13:00Z">
        <w:r w:rsidR="00356400">
          <w:rPr>
            <w:rFonts w:eastAsia="MS Mincho"/>
          </w:rPr>
          <w:t xml:space="preserve">V2X in TS 33.536 [5] and/or in </w:t>
        </w:r>
        <w:proofErr w:type="spellStart"/>
        <w:r w:rsidR="00356400">
          <w:rPr>
            <w:rFonts w:eastAsia="MS Mincho"/>
          </w:rPr>
          <w:t>ProSe</w:t>
        </w:r>
        <w:proofErr w:type="spellEnd"/>
        <w:r w:rsidR="00356400">
          <w:rPr>
            <w:rFonts w:eastAsia="MS Mincho"/>
          </w:rPr>
          <w:t xml:space="preserve"> in TS 33.503 [6]</w:t>
        </w:r>
      </w:ins>
      <w:ins w:id="56" w:author="Huawei" w:date="2022-09-08T07:31:00Z">
        <w:r w:rsidR="008A4EB3">
          <w:t>.</w:t>
        </w:r>
      </w:ins>
      <w:ins w:id="57" w:author="Huawei" w:date="2022-10-27T16:13:00Z">
        <w:r w:rsidR="00215540">
          <w:t xml:space="preserve"> </w:t>
        </w:r>
      </w:ins>
    </w:p>
    <w:p w:rsidR="00153FAA" w:rsidRDefault="008879C1" w:rsidP="00153FAA">
      <w:pPr>
        <w:rPr>
          <w:ins w:id="58" w:author="Huawei-r1" w:date="2023-02-23T14:45:00Z"/>
          <w:rFonts w:eastAsia="MS Mincho"/>
        </w:rPr>
      </w:pPr>
      <w:ins w:id="59" w:author="Huawei" w:date="2022-09-08T07:49:00Z">
        <w:r>
          <w:t>During the establishment of the direct communication for</w:t>
        </w:r>
      </w:ins>
      <w:ins w:id="60" w:author="Huawei" w:date="2022-09-08T07:50:00Z">
        <w:r>
          <w:t xml:space="preserve"> </w:t>
        </w:r>
        <w:r w:rsidRPr="008E67A7">
          <w:t xml:space="preserve">the </w:t>
        </w:r>
        <w:r w:rsidRPr="00D35438">
          <w:rPr>
            <w:rFonts w:eastAsia="MS Mincho"/>
          </w:rPr>
          <w:t>Ranging/SL positioning</w:t>
        </w:r>
        <w:r>
          <w:rPr>
            <w:rFonts w:hint="eastAsia"/>
          </w:rPr>
          <w:t xml:space="preserve"> </w:t>
        </w:r>
        <w:r>
          <w:t>service, the UEs use t</w:t>
        </w:r>
      </w:ins>
      <w:ins w:id="61" w:author="Huawei" w:date="2022-09-08T07:48:00Z">
        <w:r>
          <w:t xml:space="preserve">he PC5 security policy </w:t>
        </w:r>
      </w:ins>
      <w:ins w:id="62" w:author="Huawei" w:date="2022-09-08T07:50:00Z">
        <w:r>
          <w:t>to negotiate the final security protection status, as</w:t>
        </w:r>
      </w:ins>
      <w:ins w:id="63" w:author="Huawei" w:date="2022-09-08T07:48:00Z">
        <w:r>
          <w:rPr>
            <w:rFonts w:eastAsia="MS Mincho"/>
          </w:rPr>
          <w:t xml:space="preserve"> defined </w:t>
        </w:r>
      </w:ins>
      <w:ins w:id="64" w:author="Huawei" w:date="2022-09-08T07:50:00Z">
        <w:r>
          <w:rPr>
            <w:rFonts w:eastAsia="MS Mincho"/>
          </w:rPr>
          <w:t xml:space="preserve">in </w:t>
        </w:r>
      </w:ins>
      <w:ins w:id="65" w:author="Huawei" w:date="2022-09-08T07:48:00Z">
        <w:r>
          <w:rPr>
            <w:rFonts w:eastAsia="MS Mincho"/>
          </w:rPr>
          <w:t xml:space="preserve">5G </w:t>
        </w:r>
        <w:proofErr w:type="spellStart"/>
        <w:r>
          <w:rPr>
            <w:rFonts w:eastAsia="MS Mincho"/>
          </w:rPr>
          <w:t>ProSe</w:t>
        </w:r>
        <w:proofErr w:type="spellEnd"/>
        <w:r>
          <w:rPr>
            <w:rFonts w:eastAsia="MS Mincho"/>
          </w:rPr>
          <w:t xml:space="preserve"> in TS 33.503 [6] and/or </w:t>
        </w:r>
      </w:ins>
      <w:ins w:id="66" w:author="Huawei" w:date="2022-09-08T07:51:00Z">
        <w:r>
          <w:rPr>
            <w:rFonts w:eastAsia="MS Mincho"/>
          </w:rPr>
          <w:t>in</w:t>
        </w:r>
      </w:ins>
      <w:ins w:id="67" w:author="Huawei" w:date="2022-09-08T07:48:00Z">
        <w:r>
          <w:rPr>
            <w:rFonts w:eastAsia="MS Mincho"/>
          </w:rPr>
          <w:t xml:space="preserve"> 5G V2X in TS 33.536 [5]</w:t>
        </w:r>
      </w:ins>
      <w:ins w:id="68" w:author="Huawei" w:date="2022-09-08T07:51:00Z">
        <w:r>
          <w:rPr>
            <w:rFonts w:eastAsia="MS Mincho"/>
          </w:rPr>
          <w:t>.</w:t>
        </w:r>
      </w:ins>
      <w:ins w:id="69" w:author="Huawei" w:date="2022-09-08T07:59:00Z">
        <w:r w:rsidR="00965987">
          <w:rPr>
            <w:rFonts w:eastAsia="MS Mincho"/>
          </w:rPr>
          <w:t xml:space="preserve"> </w:t>
        </w:r>
      </w:ins>
      <w:ins w:id="70" w:author="Huawei" w:date="2023-02-08T17:47:00Z">
        <w:r w:rsidR="000566DA">
          <w:rPr>
            <w:rFonts w:eastAsia="MS Mincho"/>
          </w:rPr>
          <w:t>T</w:t>
        </w:r>
      </w:ins>
      <w:ins w:id="71" w:author="Huawei" w:date="2023-02-02T08:32:00Z">
        <w:r w:rsidR="00153FAA" w:rsidRPr="0044266C">
          <w:rPr>
            <w:rFonts w:eastAsia="MS Mincho"/>
          </w:rPr>
          <w:t>he Ranging/SL Positioning signalling are protected based on</w:t>
        </w:r>
      </w:ins>
      <w:bookmarkEnd w:id="3"/>
      <w:ins w:id="72" w:author="Huawei-r3" w:date="2023-02-24T08:03:00Z">
        <w:r w:rsidR="00976C03">
          <w:rPr>
            <w:rFonts w:eastAsia="MS Mincho"/>
          </w:rPr>
          <w:t xml:space="preserve"> </w:t>
        </w:r>
      </w:ins>
      <w:ins w:id="73" w:author="Huawei" w:date="2023-02-02T08:32:00Z">
        <w:r w:rsidR="00153FAA">
          <w:rPr>
            <w:rFonts w:eastAsia="MS Mincho"/>
          </w:rPr>
          <w:t>the PC5 UP security policies.</w:t>
        </w:r>
      </w:ins>
    </w:p>
    <w:p w:rsidR="00081EDF" w:rsidRPr="00081EDF" w:rsidRDefault="00081EDF" w:rsidP="00081EDF">
      <w:pPr>
        <w:ind w:firstLine="284"/>
        <w:rPr>
          <w:ins w:id="74" w:author="Huawei-r1" w:date="2023-02-23T14:45:00Z"/>
          <w:color w:val="FF0000"/>
        </w:rPr>
      </w:pPr>
      <w:proofErr w:type="spellStart"/>
      <w:ins w:id="75" w:author="Huawei-r1" w:date="2023-02-23T14:45:00Z">
        <w:r w:rsidRPr="00081EDF">
          <w:rPr>
            <w:color w:val="FF0000"/>
          </w:rPr>
          <w:t>Edirot’s</w:t>
        </w:r>
        <w:proofErr w:type="spellEnd"/>
        <w:r w:rsidRPr="00081EDF">
          <w:rPr>
            <w:color w:val="FF0000"/>
          </w:rPr>
          <w:t xml:space="preserve"> Note: It’s FFS whether a PC5 link sharing multiple ranging/SL Positioning services.</w:t>
        </w:r>
      </w:ins>
    </w:p>
    <w:p w:rsidR="00250C49" w:rsidRDefault="000117D3" w:rsidP="00250C49">
      <w:pPr>
        <w:pStyle w:val="3"/>
        <w:rPr>
          <w:ins w:id="76" w:author="Huawei" w:date="2022-08-08T13:24:00Z"/>
        </w:rPr>
      </w:pPr>
      <w:ins w:id="77" w:author="Huawei" w:date="2022-09-07T15:33:00Z">
        <w:r>
          <w:t>6</w:t>
        </w:r>
      </w:ins>
      <w:ins w:id="78" w:author="Huawei" w:date="2022-08-08T13:24:00Z">
        <w:r w:rsidR="00250C49">
          <w:t>.X.3</w:t>
        </w:r>
        <w:r w:rsidR="00250C49">
          <w:tab/>
        </w:r>
      </w:ins>
      <w:ins w:id="79" w:author="Huawei" w:date="2022-09-07T15:33:00Z">
        <w:r>
          <w:t>Evaluation</w:t>
        </w:r>
      </w:ins>
    </w:p>
    <w:p w:rsidR="0090225B" w:rsidRDefault="00965987" w:rsidP="000117D3">
      <w:pPr>
        <w:rPr>
          <w:ins w:id="80" w:author="mi" w:date="2023-02-23T15:18:00Z"/>
          <w:lang w:eastAsia="zh-CN"/>
        </w:rPr>
      </w:pPr>
      <w:ins w:id="81" w:author="Huawei" w:date="2022-09-08T08:00:00Z">
        <w:r>
          <w:t>This solution</w:t>
        </w:r>
      </w:ins>
      <w:ins w:id="82" w:author="Huawei" w:date="2022-09-08T08:01:00Z">
        <w:r>
          <w:t xml:space="preserve"> addresses the </w:t>
        </w:r>
      </w:ins>
      <w:ins w:id="83" w:author="Huawei" w:date="2022-09-08T08:02:00Z">
        <w:r>
          <w:t xml:space="preserve">first three </w:t>
        </w:r>
      </w:ins>
      <w:ins w:id="84" w:author="Huawei" w:date="2022-09-08T08:01:00Z">
        <w:r>
          <w:t>security requirement</w:t>
        </w:r>
      </w:ins>
      <w:ins w:id="85" w:author="Huawei" w:date="2022-09-08T08:06:00Z">
        <w:r>
          <w:t>s</w:t>
        </w:r>
      </w:ins>
      <w:ins w:id="86" w:author="Huawei" w:date="2022-09-08T08:01:00Z">
        <w:r>
          <w:t xml:space="preserve"> of Key Issue #4</w:t>
        </w:r>
      </w:ins>
      <w:ins w:id="87" w:author="Huawei" w:date="2022-09-08T08:02:00Z">
        <w:r>
          <w:t>.</w:t>
        </w:r>
      </w:ins>
      <w:ins w:id="88" w:author="Huawei" w:date="2022-09-08T08:03:00Z">
        <w:r w:rsidRPr="0096598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mutual authentication between two UEs during </w:t>
        </w:r>
        <w:r>
          <w:t>one-to-one communication is supported by reus</w:t>
        </w:r>
      </w:ins>
      <w:ins w:id="89" w:author="Huawei" w:date="2022-09-08T08:06:00Z">
        <w:r>
          <w:t>ing</w:t>
        </w:r>
      </w:ins>
      <w:ins w:id="90" w:author="Huawei" w:date="2022-09-08T08:03:00Z">
        <w:r>
          <w:t xml:space="preserve"> the PC5 security establishment procedure in</w:t>
        </w:r>
        <w:r>
          <w:rPr>
            <w:rFonts w:eastAsia="MS Mincho"/>
          </w:rPr>
          <w:t xml:space="preserve"> 5G </w:t>
        </w:r>
        <w:proofErr w:type="spellStart"/>
        <w:r>
          <w:rPr>
            <w:rFonts w:eastAsia="MS Mincho"/>
          </w:rPr>
          <w:t>ProSe</w:t>
        </w:r>
        <w:proofErr w:type="spellEnd"/>
        <w:r>
          <w:rPr>
            <w:rFonts w:eastAsia="MS Mincho"/>
          </w:rPr>
          <w:t xml:space="preserve"> in TS 33.503 [6] and/or in 5G V2X in TS 33.536 [5]</w:t>
        </w:r>
        <w:r>
          <w:rPr>
            <w:lang w:eastAsia="zh-CN"/>
          </w:rPr>
          <w:t xml:space="preserve">. </w:t>
        </w:r>
      </w:ins>
    </w:p>
    <w:p w:rsidR="00F07D40" w:rsidRPr="00F07D40" w:rsidRDefault="00F07D40" w:rsidP="00F07D40">
      <w:pPr>
        <w:ind w:firstLine="284"/>
        <w:rPr>
          <w:ins w:id="91" w:author="Huawei" w:date="2022-08-08T13:24:00Z"/>
          <w:color w:val="FF0000"/>
        </w:rPr>
      </w:pPr>
      <w:proofErr w:type="spellStart"/>
      <w:ins w:id="92" w:author="mi" w:date="2023-02-23T15:18:00Z">
        <w:r w:rsidRPr="00081EDF">
          <w:rPr>
            <w:color w:val="FF0000"/>
          </w:rPr>
          <w:t>Edirot’s</w:t>
        </w:r>
        <w:proofErr w:type="spellEnd"/>
        <w:r w:rsidRPr="00081EDF">
          <w:rPr>
            <w:color w:val="FF0000"/>
          </w:rPr>
          <w:t xml:space="preserve"> Note: </w:t>
        </w:r>
      </w:ins>
      <w:ins w:id="93" w:author="mi" w:date="2023-02-23T15:19:00Z">
        <w:r>
          <w:rPr>
            <w:color w:val="FF0000"/>
          </w:rPr>
          <w:t>further evaluation is</w:t>
        </w:r>
      </w:ins>
      <w:ins w:id="94" w:author="mi" w:date="2023-02-23T15:18:00Z">
        <w:r w:rsidRPr="00081EDF">
          <w:rPr>
            <w:color w:val="FF0000"/>
          </w:rPr>
          <w:t xml:space="preserve"> FFS.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E7A" w:rsidRDefault="00F82E7A">
      <w:r>
        <w:separator/>
      </w:r>
    </w:p>
  </w:endnote>
  <w:endnote w:type="continuationSeparator" w:id="0">
    <w:p w:rsidR="00F82E7A" w:rsidRDefault="00F8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E7A" w:rsidRDefault="00F82E7A">
      <w:r>
        <w:separator/>
      </w:r>
    </w:p>
  </w:footnote>
  <w:footnote w:type="continuationSeparator" w:id="0">
    <w:p w:rsidR="00F82E7A" w:rsidRDefault="00F82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r3">
    <w15:presenceInfo w15:providerId="None" w15:userId="Huawei-r3"/>
  </w15:person>
  <w15:person w15:author="mi">
    <w15:presenceInfo w15:providerId="Windows Live" w15:userId="713d06545ef9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061B6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66DA"/>
    <w:rsid w:val="000574E4"/>
    <w:rsid w:val="00057EA4"/>
    <w:rsid w:val="000603EB"/>
    <w:rsid w:val="000645E3"/>
    <w:rsid w:val="00065260"/>
    <w:rsid w:val="000653E1"/>
    <w:rsid w:val="00074722"/>
    <w:rsid w:val="00080B7B"/>
    <w:rsid w:val="000819D8"/>
    <w:rsid w:val="00081EDF"/>
    <w:rsid w:val="000901E8"/>
    <w:rsid w:val="000934A6"/>
    <w:rsid w:val="00096516"/>
    <w:rsid w:val="000A053B"/>
    <w:rsid w:val="000A2C6C"/>
    <w:rsid w:val="000A4660"/>
    <w:rsid w:val="000B1085"/>
    <w:rsid w:val="000B592A"/>
    <w:rsid w:val="000C42B0"/>
    <w:rsid w:val="000D1B5B"/>
    <w:rsid w:val="000D39BA"/>
    <w:rsid w:val="000D41E7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52AE7"/>
    <w:rsid w:val="00153FAA"/>
    <w:rsid w:val="00160C1A"/>
    <w:rsid w:val="0016352E"/>
    <w:rsid w:val="00164260"/>
    <w:rsid w:val="001653E3"/>
    <w:rsid w:val="001654A3"/>
    <w:rsid w:val="0016705F"/>
    <w:rsid w:val="00173FA3"/>
    <w:rsid w:val="001765D6"/>
    <w:rsid w:val="00182EF2"/>
    <w:rsid w:val="00184B6F"/>
    <w:rsid w:val="001861E5"/>
    <w:rsid w:val="00191150"/>
    <w:rsid w:val="001A2B84"/>
    <w:rsid w:val="001A5B25"/>
    <w:rsid w:val="001B1652"/>
    <w:rsid w:val="001B6D26"/>
    <w:rsid w:val="001B7222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15540"/>
    <w:rsid w:val="00230002"/>
    <w:rsid w:val="00237BCD"/>
    <w:rsid w:val="00244C9A"/>
    <w:rsid w:val="00247216"/>
    <w:rsid w:val="00250C49"/>
    <w:rsid w:val="0026441B"/>
    <w:rsid w:val="002745C2"/>
    <w:rsid w:val="002771E9"/>
    <w:rsid w:val="00294F56"/>
    <w:rsid w:val="002A1857"/>
    <w:rsid w:val="002C2A77"/>
    <w:rsid w:val="002C7F38"/>
    <w:rsid w:val="002D1DE1"/>
    <w:rsid w:val="002E06C2"/>
    <w:rsid w:val="002E61A4"/>
    <w:rsid w:val="002F3285"/>
    <w:rsid w:val="0030276F"/>
    <w:rsid w:val="00305AC7"/>
    <w:rsid w:val="00305E7D"/>
    <w:rsid w:val="0030628A"/>
    <w:rsid w:val="00307756"/>
    <w:rsid w:val="0031435D"/>
    <w:rsid w:val="00314FAD"/>
    <w:rsid w:val="00323B74"/>
    <w:rsid w:val="003252FE"/>
    <w:rsid w:val="0033111D"/>
    <w:rsid w:val="00334951"/>
    <w:rsid w:val="00335A35"/>
    <w:rsid w:val="00335AB3"/>
    <w:rsid w:val="00345323"/>
    <w:rsid w:val="003453D1"/>
    <w:rsid w:val="0035122B"/>
    <w:rsid w:val="00353451"/>
    <w:rsid w:val="00356400"/>
    <w:rsid w:val="003634FB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64877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D55C2"/>
    <w:rsid w:val="004D7CB0"/>
    <w:rsid w:val="004D7E94"/>
    <w:rsid w:val="00504A07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94536"/>
    <w:rsid w:val="005A0353"/>
    <w:rsid w:val="005A29EA"/>
    <w:rsid w:val="005A2B1D"/>
    <w:rsid w:val="005A68CD"/>
    <w:rsid w:val="005B0966"/>
    <w:rsid w:val="005B0D98"/>
    <w:rsid w:val="005B0F5E"/>
    <w:rsid w:val="005B795D"/>
    <w:rsid w:val="005E0C97"/>
    <w:rsid w:val="005E3D89"/>
    <w:rsid w:val="005F1FA3"/>
    <w:rsid w:val="005F340F"/>
    <w:rsid w:val="005F5F79"/>
    <w:rsid w:val="00602777"/>
    <w:rsid w:val="00605A02"/>
    <w:rsid w:val="006068F3"/>
    <w:rsid w:val="006119B4"/>
    <w:rsid w:val="00613382"/>
    <w:rsid w:val="00613820"/>
    <w:rsid w:val="006144CC"/>
    <w:rsid w:val="00631A72"/>
    <w:rsid w:val="00632BB5"/>
    <w:rsid w:val="00633D80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A7979"/>
    <w:rsid w:val="006B7E12"/>
    <w:rsid w:val="006C1476"/>
    <w:rsid w:val="006C7A03"/>
    <w:rsid w:val="006D2BB7"/>
    <w:rsid w:val="006D340A"/>
    <w:rsid w:val="006D6C50"/>
    <w:rsid w:val="006E19A6"/>
    <w:rsid w:val="00715A1D"/>
    <w:rsid w:val="00715A33"/>
    <w:rsid w:val="00734207"/>
    <w:rsid w:val="00741806"/>
    <w:rsid w:val="00743C33"/>
    <w:rsid w:val="00760BB0"/>
    <w:rsid w:val="0076157A"/>
    <w:rsid w:val="00763846"/>
    <w:rsid w:val="00763F00"/>
    <w:rsid w:val="007748B1"/>
    <w:rsid w:val="00785F31"/>
    <w:rsid w:val="007974BE"/>
    <w:rsid w:val="007A00EF"/>
    <w:rsid w:val="007A4DED"/>
    <w:rsid w:val="007B19EA"/>
    <w:rsid w:val="007B4BA5"/>
    <w:rsid w:val="007B4E5D"/>
    <w:rsid w:val="007B51EB"/>
    <w:rsid w:val="007C0A2D"/>
    <w:rsid w:val="007C27B0"/>
    <w:rsid w:val="007C7053"/>
    <w:rsid w:val="007D78D3"/>
    <w:rsid w:val="007E0096"/>
    <w:rsid w:val="007E4F8D"/>
    <w:rsid w:val="007E5B98"/>
    <w:rsid w:val="007F2028"/>
    <w:rsid w:val="007F27C1"/>
    <w:rsid w:val="007F300B"/>
    <w:rsid w:val="007F604D"/>
    <w:rsid w:val="008014C3"/>
    <w:rsid w:val="0080638D"/>
    <w:rsid w:val="00821A23"/>
    <w:rsid w:val="0082226F"/>
    <w:rsid w:val="00822C23"/>
    <w:rsid w:val="00825A2E"/>
    <w:rsid w:val="00835CE7"/>
    <w:rsid w:val="008404F3"/>
    <w:rsid w:val="00842CC1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103F"/>
    <w:rsid w:val="009412A2"/>
    <w:rsid w:val="00947F4E"/>
    <w:rsid w:val="0095773C"/>
    <w:rsid w:val="00963BE5"/>
    <w:rsid w:val="00965987"/>
    <w:rsid w:val="00966D47"/>
    <w:rsid w:val="009706EA"/>
    <w:rsid w:val="00971EF5"/>
    <w:rsid w:val="00976C03"/>
    <w:rsid w:val="00987B0C"/>
    <w:rsid w:val="00990DED"/>
    <w:rsid w:val="009A4D0C"/>
    <w:rsid w:val="009A6070"/>
    <w:rsid w:val="009B5189"/>
    <w:rsid w:val="009B7580"/>
    <w:rsid w:val="009C0DED"/>
    <w:rsid w:val="009D00CC"/>
    <w:rsid w:val="009D3562"/>
    <w:rsid w:val="009E1CE6"/>
    <w:rsid w:val="009E3FCE"/>
    <w:rsid w:val="009F11DD"/>
    <w:rsid w:val="009F4AB1"/>
    <w:rsid w:val="00A121C9"/>
    <w:rsid w:val="00A30E81"/>
    <w:rsid w:val="00A377A5"/>
    <w:rsid w:val="00A37D7F"/>
    <w:rsid w:val="00A438E8"/>
    <w:rsid w:val="00A558E6"/>
    <w:rsid w:val="00A57688"/>
    <w:rsid w:val="00A57CA0"/>
    <w:rsid w:val="00A6329C"/>
    <w:rsid w:val="00A67741"/>
    <w:rsid w:val="00A70A96"/>
    <w:rsid w:val="00A73C98"/>
    <w:rsid w:val="00A81EDF"/>
    <w:rsid w:val="00A84A94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1DC6"/>
    <w:rsid w:val="00B73F68"/>
    <w:rsid w:val="00B746CF"/>
    <w:rsid w:val="00B75091"/>
    <w:rsid w:val="00B76763"/>
    <w:rsid w:val="00B76E63"/>
    <w:rsid w:val="00B7732B"/>
    <w:rsid w:val="00B8090B"/>
    <w:rsid w:val="00B84E50"/>
    <w:rsid w:val="00B879F0"/>
    <w:rsid w:val="00B93FB6"/>
    <w:rsid w:val="00BA4A76"/>
    <w:rsid w:val="00BA6835"/>
    <w:rsid w:val="00BA6F22"/>
    <w:rsid w:val="00BB69C2"/>
    <w:rsid w:val="00BC25AA"/>
    <w:rsid w:val="00BD4CB6"/>
    <w:rsid w:val="00BE095D"/>
    <w:rsid w:val="00BE2EA7"/>
    <w:rsid w:val="00BE6481"/>
    <w:rsid w:val="00BF0CA3"/>
    <w:rsid w:val="00C022E3"/>
    <w:rsid w:val="00C04A92"/>
    <w:rsid w:val="00C11E76"/>
    <w:rsid w:val="00C17091"/>
    <w:rsid w:val="00C20070"/>
    <w:rsid w:val="00C4712D"/>
    <w:rsid w:val="00C5163D"/>
    <w:rsid w:val="00C7215B"/>
    <w:rsid w:val="00C80B9B"/>
    <w:rsid w:val="00C84663"/>
    <w:rsid w:val="00C84BCD"/>
    <w:rsid w:val="00C94F55"/>
    <w:rsid w:val="00C96BB5"/>
    <w:rsid w:val="00C97455"/>
    <w:rsid w:val="00CA7D62"/>
    <w:rsid w:val="00CB07A8"/>
    <w:rsid w:val="00CC7BCD"/>
    <w:rsid w:val="00CF4EEE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9AC"/>
    <w:rsid w:val="00D920B9"/>
    <w:rsid w:val="00D93D04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DF46A3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117F"/>
    <w:rsid w:val="00EB7F72"/>
    <w:rsid w:val="00ED4954"/>
    <w:rsid w:val="00ED4F9A"/>
    <w:rsid w:val="00EE0943"/>
    <w:rsid w:val="00EE0B76"/>
    <w:rsid w:val="00EE33A2"/>
    <w:rsid w:val="00EF2743"/>
    <w:rsid w:val="00F07CD5"/>
    <w:rsid w:val="00F07D40"/>
    <w:rsid w:val="00F14B28"/>
    <w:rsid w:val="00F25AF8"/>
    <w:rsid w:val="00F30351"/>
    <w:rsid w:val="00F338AC"/>
    <w:rsid w:val="00F54255"/>
    <w:rsid w:val="00F54379"/>
    <w:rsid w:val="00F63430"/>
    <w:rsid w:val="00F678E6"/>
    <w:rsid w:val="00F67A1C"/>
    <w:rsid w:val="00F75A36"/>
    <w:rsid w:val="00F82C5B"/>
    <w:rsid w:val="00F82E7A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384CC-9AF3-4F8A-BF2A-4CA5FD13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Huawei-r3</cp:lastModifiedBy>
  <cp:revision>3</cp:revision>
  <cp:lastPrinted>1899-12-31T22:00:00Z</cp:lastPrinted>
  <dcterms:created xsi:type="dcterms:W3CDTF">2023-02-24T06:03:00Z</dcterms:created>
  <dcterms:modified xsi:type="dcterms:W3CDTF">2023-02-24T10:35:00Z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(3)D8dmXuQhGT1aTUjVPguBuE54UXRHPA2T3ZtyLBoNb9c/ZvbLMqy5isbd4WfH4A7B0FvCdRnn
ZuZduQtvQ+SNRmUG230TU44l8g/8CuPNSkls39CYrgJkxM7/JOsGhJ1oALMf9t7Ki3XWzbxy
1Z7sJ0S2rho8h9TUvvdENiEKhEAKZPVn4SdhK5kpuWiAOWlEuJGUSEXVqZCRSZg/FqQTuxRV
nnXfscITvZ09ypdLGD</vt:lpwstr>
  </property>
  <property fmtid="{D5CDD505-2E9C-101B-9397-08002B2CF9AE}" pid="3" name="_2015_ms_pID_7253431">
    <vt:lpwstr>3g2cLo/3LuzG/9XaKAEzWXtssxZkz6MiT0Ff7oGbs0dv55E0KopeG/
cGMH2kN1EQGKOhtDQ/AIEWV9QPfHr4JQaWNYa8wJ4yuMKGWiq6pqDjKlGA7BMEm1B1bZITqx
5gnRtONWhs/jOZ7t1rqeHSySWZTEzGF4xVnysoYythSg0DjS9UDcMxCcE2JMEdWw3dzKgj5r
2IOr9ToBkdSg9XPfGp9Al8JLtzlicg46G0or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  <property fmtid="{D5CDD505-2E9C-101B-9397-08002B2CF9AE}" pid="9" name="fileWhereFroms">
    <vt:lpwstr>PpjeLB1gRN0lwrPqMaCTkqTqlLBarwNY404SmKaeCw0iY1iSFvofMHeTh8rO5phvIxNASkYypw7qfbhQdf+Y5A91D9D8YU8lAxkzsMZwpVbFoN2pL7TwRVq6RXRws39gWS4+0yqwN1MKirqmaDnSqIyn/AAi5F129zNS02UF436NhNvMW56ACRqznBfAO4jKT2BD40cmwro9TDLIDdgeAtqmAV3nAPYotyE8WiRF4EY=</vt:lpwstr>
  </property>
</Properties>
</file>